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373C89A3" w:rsidR="00610FC8" w:rsidRPr="00610FC8" w:rsidRDefault="0044238F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`</w:t>
      </w:r>
      <w:r w:rsidR="00610FC8" w:rsidRPr="00610FC8">
        <w:rPr>
          <w:rFonts w:ascii="Arial" w:hAnsi="Arial" w:cs="Arial"/>
          <w:b/>
          <w:sz w:val="22"/>
          <w:szCs w:val="22"/>
        </w:rPr>
        <w:t>3GPP TSG-SA3 Meeting #123</w:t>
      </w:r>
      <w:r w:rsidR="00610FC8" w:rsidRPr="00610FC8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2683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F86195" w:rsidRPr="00F8619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7263FB5" w14:textId="2166D434" w:rsidR="004B1642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317D" w:rsidRPr="006F317D">
        <w:rPr>
          <w:rFonts w:ascii="Arial" w:hAnsi="Arial" w:cs="Arial"/>
          <w:b/>
          <w:bCs/>
          <w:lang w:val="en-US" w:eastAsia="zh-CN"/>
        </w:rPr>
        <w:t xml:space="preserve">New key issue on </w:t>
      </w:r>
      <w:r w:rsidR="004B1642" w:rsidRPr="004B1642">
        <w:rPr>
          <w:rFonts w:ascii="Arial" w:hAnsi="Arial" w:cs="Arial"/>
          <w:b/>
          <w:bCs/>
          <w:lang w:val="en-US" w:eastAsia="zh-CN"/>
        </w:rPr>
        <w:t>the security of localized UPF</w:t>
      </w:r>
      <w:r w:rsidR="004B1642" w:rsidRPr="004B1642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E38BC0B" w14:textId="39DF50A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779AC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</w:t>
      </w:r>
      <w:r w:rsidR="006F317D">
        <w:rPr>
          <w:rFonts w:ascii="Arial" w:hAnsi="Arial" w:cs="Arial"/>
          <w:b/>
          <w:bCs/>
          <w:lang w:val="en-US"/>
        </w:rPr>
        <w:t>2</w:t>
      </w:r>
    </w:p>
    <w:p w14:paraId="369E83CA" w14:textId="5EB636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D4D38">
        <w:rPr>
          <w:rFonts w:ascii="Arial" w:hAnsi="Arial" w:cs="Arial"/>
          <w:b/>
          <w:bCs/>
          <w:lang w:val="en-US"/>
        </w:rPr>
        <w:t>None</w:t>
      </w:r>
    </w:p>
    <w:p w14:paraId="32E76F63" w14:textId="390AD5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4D38">
        <w:rPr>
          <w:rFonts w:ascii="Arial" w:hAnsi="Arial" w:cs="Arial"/>
          <w:b/>
          <w:bCs/>
          <w:lang w:val="en-US"/>
        </w:rPr>
        <w:t>None</w:t>
      </w:r>
    </w:p>
    <w:p w14:paraId="09C0AB02" w14:textId="0CCBCF6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4D38">
        <w:rPr>
          <w:rFonts w:ascii="Arial" w:hAnsi="Arial" w:cs="Arial"/>
          <w:b/>
          <w:bCs/>
          <w:lang w:val="en-US"/>
        </w:rPr>
        <w:t>None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4932954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</w:t>
      </w:r>
      <w:r w:rsidR="00B23C16">
        <w:rPr>
          <w:lang w:val="en-US" w:eastAsia="zh-CN"/>
        </w:rPr>
        <w:t>a key issue.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80025E" w14:textId="6883B831" w:rsidR="00112FDC" w:rsidRDefault="00112FDC" w:rsidP="00112FDC">
      <w:pPr>
        <w:pStyle w:val="2"/>
        <w:rPr>
          <w:ins w:id="0" w:author="Huawei" w:date="2025-07-24T11:15:00Z"/>
        </w:rPr>
      </w:pPr>
      <w:ins w:id="1" w:author="Huawei" w:date="2025-07-24T11:15:00Z">
        <w:r>
          <w:t>5</w:t>
        </w:r>
        <w:r w:rsidRPr="004D3578">
          <w:t>.</w:t>
        </w:r>
        <w:r>
          <w:t>X</w:t>
        </w:r>
        <w:r w:rsidRPr="004D3578">
          <w:tab/>
        </w:r>
        <w:r w:rsidRPr="00BC59F2">
          <w:t>Key Issue #</w:t>
        </w:r>
        <w:r>
          <w:t xml:space="preserve">X: </w:t>
        </w:r>
      </w:ins>
      <w:ins w:id="2" w:author="Huawei" w:date="2025-07-29T10:14:00Z">
        <w:r w:rsidR="00F97BD2" w:rsidRPr="00F97BD2">
          <w:t xml:space="preserve">New key issue the </w:t>
        </w:r>
      </w:ins>
      <w:ins w:id="3" w:author="Huawei" w:date="2025-07-29T10:51:00Z">
        <w:r w:rsidR="00082EAD">
          <w:t>security</w:t>
        </w:r>
      </w:ins>
      <w:ins w:id="4" w:author="Huawei" w:date="2025-07-29T10:14:00Z">
        <w:r w:rsidR="00F97BD2" w:rsidRPr="00F97BD2">
          <w:t xml:space="preserve"> of localized UPF</w:t>
        </w:r>
      </w:ins>
      <w:ins w:id="5" w:author="Huawei" w:date="2025-07-24T11:15:00Z">
        <w:r w:rsidRPr="001730CC">
          <w:t xml:space="preserve"> </w:t>
        </w:r>
      </w:ins>
    </w:p>
    <w:p w14:paraId="52E79289" w14:textId="77777777" w:rsidR="00112FDC" w:rsidRDefault="00112FDC" w:rsidP="00112FDC">
      <w:pPr>
        <w:pStyle w:val="3"/>
        <w:rPr>
          <w:ins w:id="6" w:author="Huawei" w:date="2025-07-24T11:15:00Z"/>
        </w:rPr>
      </w:pPr>
      <w:ins w:id="7" w:author="Huawei" w:date="2025-07-24T11:15:00Z">
        <w:r w:rsidRPr="00BC59F2">
          <w:t>5.</w:t>
        </w:r>
        <w:r>
          <w:t>X</w:t>
        </w:r>
        <w:r w:rsidRPr="00BC59F2">
          <w:t>.1</w:t>
        </w:r>
        <w:r w:rsidRPr="00BC59F2">
          <w:tab/>
          <w:t>Key issue details</w:t>
        </w:r>
      </w:ins>
    </w:p>
    <w:p w14:paraId="18ED6910" w14:textId="5003B851" w:rsidR="00112FDC" w:rsidRPr="000907C4" w:rsidRDefault="00AF2421" w:rsidP="00112FDC">
      <w:pPr>
        <w:rPr>
          <w:ins w:id="8" w:author="Huawei" w:date="2025-07-24T11:15:00Z"/>
          <w:lang w:eastAsia="zh-CN"/>
        </w:rPr>
      </w:pPr>
      <w:ins w:id="9" w:author="Huawei" w:date="2025-07-29T10:2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>ized UPF selection is captured in clause 5.</w:t>
        </w:r>
      </w:ins>
      <w:ins w:id="10" w:author="Huawei" w:date="2025-07-29T10:36:00Z">
        <w:r w:rsidR="00092360">
          <w:rPr>
            <w:lang w:eastAsia="zh-CN"/>
          </w:rPr>
          <w:t>50.2 of TS 23.501[xx]. It says the edge computing functionality can be applied.</w:t>
        </w:r>
      </w:ins>
      <w:ins w:id="11" w:author="Huawei" w:date="2025-07-29T10:48:00Z">
        <w:r w:rsidR="000A1E13">
          <w:rPr>
            <w:lang w:eastAsia="zh-CN"/>
          </w:rPr>
          <w:t xml:space="preserve"> This key issue is to see whether the security of edge computing is enough </w:t>
        </w:r>
      </w:ins>
      <w:ins w:id="12" w:author="Huawei" w:date="2025-07-29T10:49:00Z">
        <w:r w:rsidR="000A1E13">
          <w:rPr>
            <w:lang w:eastAsia="zh-CN"/>
          </w:rPr>
          <w:t xml:space="preserve">to </w:t>
        </w:r>
      </w:ins>
      <w:ins w:id="13" w:author="Huawei" w:date="2025-07-29T10:48:00Z">
        <w:r w:rsidR="000A1E13">
          <w:rPr>
            <w:lang w:eastAsia="zh-CN"/>
          </w:rPr>
          <w:t>be applicable to the localized UPF.</w:t>
        </w:r>
      </w:ins>
      <w:ins w:id="14" w:author="Huawei" w:date="2025-07-24T11:15:00Z">
        <w:r w:rsidR="00112FDC">
          <w:rPr>
            <w:lang w:eastAsia="zh-CN"/>
          </w:rPr>
          <w:t xml:space="preserve"> </w:t>
        </w:r>
      </w:ins>
    </w:p>
    <w:p w14:paraId="66E455BD" w14:textId="77777777" w:rsidR="00112FDC" w:rsidRDefault="00112FDC" w:rsidP="00112FDC">
      <w:pPr>
        <w:pStyle w:val="3"/>
        <w:rPr>
          <w:ins w:id="15" w:author="Huawei" w:date="2025-07-24T11:15:00Z"/>
        </w:rPr>
      </w:pPr>
      <w:ins w:id="16" w:author="Huawei" w:date="2025-07-24T11:15:00Z">
        <w:r w:rsidRPr="00BC59F2">
          <w:t>5.</w:t>
        </w:r>
        <w:r>
          <w:t>X</w:t>
        </w:r>
        <w:r w:rsidRPr="00BC59F2">
          <w:t>.</w:t>
        </w:r>
        <w:r>
          <w:t>2</w:t>
        </w:r>
        <w:r w:rsidRPr="00BC59F2">
          <w:tab/>
          <w:t>Security threats</w:t>
        </w:r>
      </w:ins>
    </w:p>
    <w:p w14:paraId="60BA2613" w14:textId="6785C045" w:rsidR="00112FDC" w:rsidRDefault="000A1E13" w:rsidP="00112FDC">
      <w:pPr>
        <w:rPr>
          <w:ins w:id="17" w:author="Huawei" w:date="2025-07-24T11:15:00Z"/>
          <w:lang w:eastAsia="zh-CN"/>
        </w:rPr>
      </w:pPr>
      <w:ins w:id="18" w:author="Huawei" w:date="2025-07-29T10:51:00Z">
        <w:r>
          <w:rPr>
            <w:rFonts w:hint="eastAsia"/>
            <w:lang w:eastAsia="zh-CN"/>
          </w:rPr>
          <w:t>TBD</w:t>
        </w:r>
      </w:ins>
    </w:p>
    <w:p w14:paraId="60538EC0" w14:textId="77777777" w:rsidR="00112FDC" w:rsidRDefault="00112FDC" w:rsidP="00112FDC">
      <w:pPr>
        <w:pStyle w:val="3"/>
        <w:rPr>
          <w:ins w:id="19" w:author="Huawei" w:date="2025-07-24T11:15:00Z"/>
        </w:rPr>
      </w:pPr>
      <w:ins w:id="20" w:author="Huawei" w:date="2025-07-24T11:15:00Z">
        <w:r w:rsidRPr="00BC59F2">
          <w:t>5.</w:t>
        </w:r>
        <w:r>
          <w:t>X</w:t>
        </w:r>
        <w:r w:rsidRPr="00BC59F2">
          <w:t>.1</w:t>
        </w:r>
        <w:r w:rsidRPr="00BC59F2">
          <w:tab/>
          <w:t>Potential security requirements</w:t>
        </w:r>
      </w:ins>
    </w:p>
    <w:p w14:paraId="00985284" w14:textId="0BE9D736" w:rsidR="00112FDC" w:rsidRPr="00B23C16" w:rsidRDefault="000A1E13" w:rsidP="00112FDC">
      <w:pPr>
        <w:rPr>
          <w:ins w:id="21" w:author="Huawei" w:date="2025-07-24T11:15:00Z"/>
          <w:lang w:eastAsia="zh-CN"/>
        </w:rPr>
      </w:pPr>
      <w:ins w:id="22" w:author="Huawei" w:date="2025-07-29T10:51:00Z">
        <w:r>
          <w:rPr>
            <w:lang w:eastAsia="zh-CN"/>
          </w:rPr>
          <w:t>TBD</w:t>
        </w:r>
      </w:ins>
      <w:ins w:id="23" w:author="Huawei" w:date="2025-07-24T11:15:00Z">
        <w:r w:rsidR="00112FDC">
          <w:rPr>
            <w:lang w:eastAsia="zh-CN"/>
          </w:rPr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48E43" w14:textId="77777777" w:rsidR="00DF4C12" w:rsidRDefault="00DF4C12">
      <w:r>
        <w:separator/>
      </w:r>
    </w:p>
  </w:endnote>
  <w:endnote w:type="continuationSeparator" w:id="0">
    <w:p w14:paraId="54C5DCDF" w14:textId="77777777" w:rsidR="00DF4C12" w:rsidRDefault="00DF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38104" w14:textId="77777777" w:rsidR="00DF4C12" w:rsidRDefault="00DF4C12">
      <w:r>
        <w:separator/>
      </w:r>
    </w:p>
  </w:footnote>
  <w:footnote w:type="continuationSeparator" w:id="0">
    <w:p w14:paraId="0908C07D" w14:textId="77777777" w:rsidR="00DF4C12" w:rsidRDefault="00DF4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2EAD"/>
    <w:rsid w:val="00092360"/>
    <w:rsid w:val="000A1E13"/>
    <w:rsid w:val="000B59EB"/>
    <w:rsid w:val="0010504F"/>
    <w:rsid w:val="00112FDC"/>
    <w:rsid w:val="001400C6"/>
    <w:rsid w:val="00141EBC"/>
    <w:rsid w:val="001604A8"/>
    <w:rsid w:val="001730CC"/>
    <w:rsid w:val="001B093A"/>
    <w:rsid w:val="001C5CF1"/>
    <w:rsid w:val="002000EF"/>
    <w:rsid w:val="00214DF0"/>
    <w:rsid w:val="00220EE4"/>
    <w:rsid w:val="002474B7"/>
    <w:rsid w:val="00266561"/>
    <w:rsid w:val="00287C53"/>
    <w:rsid w:val="00294246"/>
    <w:rsid w:val="002A5899"/>
    <w:rsid w:val="002C7896"/>
    <w:rsid w:val="003C4869"/>
    <w:rsid w:val="004054C1"/>
    <w:rsid w:val="0041457A"/>
    <w:rsid w:val="0044235F"/>
    <w:rsid w:val="0044238F"/>
    <w:rsid w:val="004721C0"/>
    <w:rsid w:val="004A28D7"/>
    <w:rsid w:val="004B1642"/>
    <w:rsid w:val="004E2F92"/>
    <w:rsid w:val="004E5A06"/>
    <w:rsid w:val="0051513A"/>
    <w:rsid w:val="0051688C"/>
    <w:rsid w:val="00587CB1"/>
    <w:rsid w:val="00610FC8"/>
    <w:rsid w:val="00653E2A"/>
    <w:rsid w:val="0068182F"/>
    <w:rsid w:val="0069541A"/>
    <w:rsid w:val="006F317D"/>
    <w:rsid w:val="007520D0"/>
    <w:rsid w:val="00780A06"/>
    <w:rsid w:val="00785301"/>
    <w:rsid w:val="00793D77"/>
    <w:rsid w:val="007D4D38"/>
    <w:rsid w:val="0080791A"/>
    <w:rsid w:val="0082707E"/>
    <w:rsid w:val="008B4AAF"/>
    <w:rsid w:val="008B7916"/>
    <w:rsid w:val="009158D2"/>
    <w:rsid w:val="009255E7"/>
    <w:rsid w:val="00982BA7"/>
    <w:rsid w:val="009A21B0"/>
    <w:rsid w:val="00A10484"/>
    <w:rsid w:val="00A34787"/>
    <w:rsid w:val="00A97832"/>
    <w:rsid w:val="00AA3DBE"/>
    <w:rsid w:val="00AA7E59"/>
    <w:rsid w:val="00AE35AD"/>
    <w:rsid w:val="00AF2421"/>
    <w:rsid w:val="00B1513B"/>
    <w:rsid w:val="00B22E13"/>
    <w:rsid w:val="00B23C16"/>
    <w:rsid w:val="00B260E1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F4C12"/>
    <w:rsid w:val="00DF6BFA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86195"/>
    <w:rsid w:val="00F9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49</cp:revision>
  <cp:lastPrinted>1899-12-31T23:00:00Z</cp:lastPrinted>
  <dcterms:created xsi:type="dcterms:W3CDTF">2021-08-04T10:39:00Z</dcterms:created>
  <dcterms:modified xsi:type="dcterms:W3CDTF">2025-08-18T08:11:00Z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